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92871D" w14:textId="5B5D9031" w:rsidR="00B92A6A" w:rsidRDefault="00B92A6A" w:rsidP="00B92A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050173"/>
      <w:bookmarkStart w:id="1" w:name="_Toc168663867"/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AF26CB">
        <w:rPr>
          <w:b/>
          <w:noProof/>
          <w:sz w:val="24"/>
        </w:rPr>
        <w:t>046</w:t>
      </w:r>
    </w:p>
    <w:p w14:paraId="475625D9" w14:textId="77777777" w:rsidR="00B92A6A" w:rsidRDefault="00B92A6A" w:rsidP="00B92A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p w14:paraId="4EF6C628" w14:textId="77777777" w:rsidR="00B92A6A" w:rsidRDefault="00B92A6A" w:rsidP="00B92A6A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C1CBB94" w14:textId="77777777" w:rsidR="00B92A6A" w:rsidRDefault="00B92A6A" w:rsidP="00B92A6A">
      <w:pPr>
        <w:pStyle w:val="CRCoverPage"/>
        <w:outlineLvl w:val="0"/>
        <w:rPr>
          <w:b/>
          <w:sz w:val="24"/>
        </w:rPr>
      </w:pPr>
    </w:p>
    <w:p w14:paraId="25550ECF" w14:textId="1569355D" w:rsidR="00B92A6A" w:rsidRPr="006B5418" w:rsidRDefault="00B92A6A" w:rsidP="00B92A6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</w:t>
      </w:r>
    </w:p>
    <w:p w14:paraId="4B25E05C" w14:textId="0A09F503" w:rsidR="00B92A6A" w:rsidRPr="006B5418" w:rsidRDefault="00B92A6A" w:rsidP="00B92A6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Removal of Editor's Notes</w:t>
      </w:r>
    </w:p>
    <w:p w14:paraId="071CF601" w14:textId="6F59DAEC" w:rsidR="00B92A6A" w:rsidRPr="006B5418" w:rsidRDefault="00B92A6A" w:rsidP="00B92A6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29.857 v1.2.0</w:t>
      </w:r>
    </w:p>
    <w:p w14:paraId="7D1629E6" w14:textId="0BD73BFA" w:rsidR="00B92A6A" w:rsidRPr="006B5418" w:rsidRDefault="00B92A6A" w:rsidP="00B92A6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C1863">
        <w:rPr>
          <w:rFonts w:ascii="Arial" w:hAnsi="Arial" w:cs="Arial"/>
          <w:b/>
          <w:bCs/>
          <w:lang w:val="en-US"/>
        </w:rPr>
        <w:t>20.2</w:t>
      </w:r>
    </w:p>
    <w:p w14:paraId="56525CD5" w14:textId="77777777" w:rsidR="00B92A6A" w:rsidRPr="006B5418" w:rsidRDefault="00B92A6A" w:rsidP="00B92A6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30C03005" w14:textId="77777777" w:rsidR="00B92A6A" w:rsidRPr="006B5418" w:rsidRDefault="00B92A6A" w:rsidP="00B92A6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7FF0515" w14:textId="77777777" w:rsidR="00B92A6A" w:rsidRPr="006B5418" w:rsidRDefault="00B92A6A" w:rsidP="00B92A6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D72EB97" w14:textId="77777777" w:rsidR="00B92A6A" w:rsidRPr="006B5418" w:rsidRDefault="00B92A6A" w:rsidP="00B92A6A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6CC4EE72" w14:textId="77777777" w:rsidR="00B92A6A" w:rsidRPr="006B5418" w:rsidRDefault="00B92A6A" w:rsidP="00B92A6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9FC8F83" w14:textId="2CDA317E" w:rsidR="00B92A6A" w:rsidRPr="006B5418" w:rsidRDefault="00331A36" w:rsidP="00B92A6A">
      <w:pPr>
        <w:rPr>
          <w:lang w:val="en-US"/>
        </w:rPr>
      </w:pPr>
      <w:r>
        <w:rPr>
          <w:lang w:val="en-US"/>
        </w:rPr>
        <w:t>SA3 have reviewed solution #6; see LS in S3-243678</w:t>
      </w:r>
    </w:p>
    <w:p w14:paraId="491A776C" w14:textId="77777777" w:rsidR="00B92A6A" w:rsidRPr="006B5418" w:rsidRDefault="00B92A6A" w:rsidP="00B92A6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764341E" w14:textId="77777777" w:rsidR="00B92A6A" w:rsidRPr="006B5418" w:rsidRDefault="00B92A6A" w:rsidP="00B92A6A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7A301A1E" w14:textId="77777777" w:rsidR="00B92A6A" w:rsidRPr="006B5418" w:rsidRDefault="00B92A6A" w:rsidP="00B92A6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266EC15" w14:textId="47CA124C" w:rsidR="00B92A6A" w:rsidRPr="006B5418" w:rsidRDefault="00B92A6A" w:rsidP="00B92A6A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331A36">
        <w:rPr>
          <w:lang w:val="en-US"/>
        </w:rPr>
        <w:t>TR</w:t>
      </w:r>
      <w:r w:rsidRPr="006B5418">
        <w:rPr>
          <w:lang w:val="en-US"/>
        </w:rPr>
        <w:t xml:space="preserve"> </w:t>
      </w:r>
      <w:r w:rsidR="00331A36">
        <w:rPr>
          <w:lang w:val="en-US"/>
        </w:rPr>
        <w:t>29.857 v1.2.0</w:t>
      </w:r>
      <w:r w:rsidRPr="006B5418">
        <w:rPr>
          <w:lang w:val="en-US"/>
        </w:rPr>
        <w:t>.</w:t>
      </w:r>
    </w:p>
    <w:p w14:paraId="617BACC8" w14:textId="77777777" w:rsidR="00B92A6A" w:rsidRPr="006B5418" w:rsidRDefault="00B92A6A" w:rsidP="00B92A6A">
      <w:pPr>
        <w:pBdr>
          <w:bottom w:val="single" w:sz="12" w:space="1" w:color="auto"/>
        </w:pBdr>
        <w:rPr>
          <w:lang w:val="en-US"/>
        </w:rPr>
      </w:pPr>
    </w:p>
    <w:p w14:paraId="73F93F20" w14:textId="77777777" w:rsidR="00B92A6A" w:rsidRPr="006B5418" w:rsidRDefault="00B92A6A" w:rsidP="00B92A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2"/>
    <w:p w14:paraId="624E4151" w14:textId="77777777" w:rsidR="00FE6040" w:rsidRDefault="00FE6040" w:rsidP="00FE6040">
      <w:pPr>
        <w:pStyle w:val="Heading2"/>
        <w:rPr>
          <w:lang w:eastAsia="zh-CN"/>
        </w:rPr>
      </w:pPr>
      <w:r>
        <w:rPr>
          <w:lang w:eastAsia="zh-CN"/>
        </w:rPr>
        <w:t>9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ab/>
        <w:t>Conclusion of Solutions for Key Issue#</w:t>
      </w:r>
      <w:bookmarkEnd w:id="0"/>
      <w:r>
        <w:rPr>
          <w:rFonts w:hint="eastAsia"/>
          <w:lang w:eastAsia="zh-CN"/>
        </w:rPr>
        <w:t>1</w:t>
      </w:r>
      <w:bookmarkEnd w:id="1"/>
    </w:p>
    <w:p w14:paraId="20C3361B" w14:textId="124C1398" w:rsidR="006E2AD7" w:rsidRDefault="000F1C84" w:rsidP="006E2AD7">
      <w:pPr>
        <w:rPr>
          <w:lang w:eastAsia="zh-CN"/>
        </w:rPr>
      </w:pPr>
      <w:r>
        <w:rPr>
          <w:lang w:eastAsia="zh-CN"/>
        </w:rPr>
        <w:t xml:space="preserve">Based on the evaluation in </w:t>
      </w:r>
      <w:r w:rsidR="004B3D42">
        <w:rPr>
          <w:lang w:eastAsia="zh-CN"/>
        </w:rPr>
        <w:t>clause 8</w:t>
      </w:r>
      <w:r>
        <w:rPr>
          <w:lang w:eastAsia="zh-CN"/>
        </w:rPr>
        <w:t>.1 it is concluded to select solutions #</w:t>
      </w:r>
      <w:proofErr w:type="gramStart"/>
      <w:r>
        <w:rPr>
          <w:lang w:eastAsia="zh-CN"/>
        </w:rPr>
        <w:t xml:space="preserve">6 </w:t>
      </w:r>
      <w:r w:rsidR="00D13E5D">
        <w:rPr>
          <w:lang w:eastAsia="zh-CN"/>
        </w:rPr>
        <w:t>,</w:t>
      </w:r>
      <w:proofErr w:type="gramEnd"/>
      <w:r w:rsidR="00D13E5D">
        <w:rPr>
          <w:lang w:eastAsia="zh-CN"/>
        </w:rPr>
        <w:t xml:space="preserve"> </w:t>
      </w:r>
      <w:r>
        <w:rPr>
          <w:lang w:eastAsia="zh-CN"/>
        </w:rPr>
        <w:t xml:space="preserve">#7 </w:t>
      </w:r>
      <w:r w:rsidR="00D13E5D">
        <w:rPr>
          <w:lang w:eastAsia="zh-CN"/>
        </w:rPr>
        <w:t xml:space="preserve">and #8 </w:t>
      </w:r>
      <w:r>
        <w:rPr>
          <w:lang w:eastAsia="zh-CN"/>
        </w:rPr>
        <w:t>for normative specification work.</w:t>
      </w:r>
      <w:r w:rsidR="006E2AD7" w:rsidRPr="006E2AD7">
        <w:rPr>
          <w:lang w:eastAsia="zh-CN"/>
        </w:rPr>
        <w:t xml:space="preserve"> </w:t>
      </w:r>
    </w:p>
    <w:p w14:paraId="6F2CB0BE" w14:textId="3B6E1F2A" w:rsidR="00FE6040" w:rsidRPr="00697749" w:rsidDel="002369D0" w:rsidRDefault="006E2AD7" w:rsidP="00610731">
      <w:pPr>
        <w:pStyle w:val="EditorsNote"/>
        <w:rPr>
          <w:del w:id="3" w:author="Ulrich Wiehe" w:date="2024-09-17T14:47:00Z" w16du:dateUtc="2024-09-17T12:47:00Z"/>
        </w:rPr>
      </w:pPr>
      <w:del w:id="4" w:author="Ulrich Wiehe" w:date="2024-09-17T14:47:00Z" w16du:dateUtc="2024-09-17T12:47:00Z">
        <w:r w:rsidDel="002369D0">
          <w:delText>Editor</w:delText>
        </w:r>
        <w:r w:rsidRPr="00690A26" w:rsidDel="002369D0">
          <w:delText>'</w:delText>
        </w:r>
        <w:r w:rsidDel="002369D0">
          <w:delText>s Note:</w:delText>
        </w:r>
        <w:r w:rsidDel="002369D0">
          <w:tab/>
        </w:r>
        <w:r w:rsidRPr="004013EE" w:rsidDel="002369D0">
          <w:delText xml:space="preserve">Solution#6 need to be </w:delText>
        </w:r>
        <w:r w:rsidDel="002369D0">
          <w:delText>reviewed</w:delText>
        </w:r>
        <w:r w:rsidRPr="004013EE" w:rsidDel="002369D0">
          <w:delText xml:space="preserve"> by SA3 before the normative work.</w:delText>
        </w:r>
      </w:del>
    </w:p>
    <w:p w14:paraId="4799E5A3" w14:textId="77777777" w:rsidR="00331A36" w:rsidRPr="006B5418" w:rsidRDefault="00331A36" w:rsidP="00331A36">
      <w:pPr>
        <w:rPr>
          <w:lang w:val="en-US"/>
        </w:rPr>
      </w:pPr>
      <w:bookmarkStart w:id="5" w:name="_Toc168663868"/>
    </w:p>
    <w:p w14:paraId="760B768D" w14:textId="77777777" w:rsidR="00331A36" w:rsidRPr="006B5418" w:rsidRDefault="00331A36" w:rsidP="00331A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08CF888" w14:textId="0E25B191" w:rsidR="00374B82" w:rsidRDefault="00374B82" w:rsidP="00374B82">
      <w:pPr>
        <w:pStyle w:val="Heading2"/>
        <w:rPr>
          <w:lang w:eastAsia="zh-CN"/>
        </w:rPr>
      </w:pPr>
      <w:bookmarkStart w:id="6" w:name="_Toc168663869"/>
      <w:bookmarkEnd w:id="5"/>
      <w:r>
        <w:rPr>
          <w:lang w:eastAsia="zh-CN"/>
        </w:rPr>
        <w:t>9</w:t>
      </w:r>
      <w:r>
        <w:rPr>
          <w:rFonts w:hint="eastAsia"/>
          <w:lang w:eastAsia="zh-CN"/>
        </w:rPr>
        <w:t>.</w:t>
      </w:r>
      <w:r w:rsidRPr="002369D0">
        <w:rPr>
          <w:lang w:eastAsia="zh-CN"/>
          <w:rPrChange w:id="7" w:author="Ulrich Wiehe" w:date="2024-09-17T14:48:00Z" w16du:dateUtc="2024-09-17T12:48:00Z">
            <w:rPr>
              <w:color w:val="FF0000"/>
              <w:lang w:eastAsia="zh-CN"/>
            </w:rPr>
          </w:rPrChange>
        </w:rPr>
        <w:t>3</w:t>
      </w:r>
      <w:r>
        <w:rPr>
          <w:rFonts w:hint="eastAsia"/>
          <w:lang w:eastAsia="zh-CN"/>
        </w:rPr>
        <w:tab/>
        <w:t>Conclusion of Solutions for Key Issue#</w:t>
      </w:r>
      <w:r>
        <w:rPr>
          <w:lang w:eastAsia="zh-CN"/>
        </w:rPr>
        <w:t>3</w:t>
      </w:r>
      <w:bookmarkEnd w:id="6"/>
    </w:p>
    <w:p w14:paraId="6B277423" w14:textId="622DC53D" w:rsidR="00374B82" w:rsidRPr="00697749" w:rsidRDefault="00374B82" w:rsidP="00374B82">
      <w:pPr>
        <w:rPr>
          <w:lang w:eastAsia="zh-CN"/>
        </w:rPr>
      </w:pPr>
      <w:r>
        <w:rPr>
          <w:lang w:eastAsia="zh-CN"/>
        </w:rPr>
        <w:t>Based on the evaluation in clause 8.</w:t>
      </w:r>
      <w:r w:rsidR="00B84566">
        <w:rPr>
          <w:lang w:eastAsia="zh-CN"/>
        </w:rPr>
        <w:t>3</w:t>
      </w:r>
      <w:r>
        <w:rPr>
          <w:lang w:eastAsia="zh-CN"/>
        </w:rPr>
        <w:t xml:space="preserve"> it is concluded to select solutions #6 for normative specification work.</w:t>
      </w:r>
    </w:p>
    <w:p w14:paraId="639F50EF" w14:textId="4E428FE7" w:rsidR="00374B82" w:rsidDel="002369D0" w:rsidRDefault="00374B82" w:rsidP="00374B82">
      <w:pPr>
        <w:pStyle w:val="EditorsNote"/>
        <w:rPr>
          <w:del w:id="8" w:author="Ulrich Wiehe" w:date="2024-09-17T14:48:00Z" w16du:dateUtc="2024-09-17T12:48:00Z"/>
        </w:rPr>
      </w:pPr>
      <w:del w:id="9" w:author="Ulrich Wiehe" w:date="2024-09-17T14:48:00Z" w16du:dateUtc="2024-09-17T12:48:00Z">
        <w:r w:rsidDel="002369D0">
          <w:delText>Editor</w:delText>
        </w:r>
        <w:r w:rsidRPr="00690A26" w:rsidDel="002369D0">
          <w:delText>'</w:delText>
        </w:r>
        <w:r w:rsidDel="002369D0">
          <w:delText>s Note:</w:delText>
        </w:r>
        <w:r w:rsidDel="002369D0">
          <w:tab/>
        </w:r>
        <w:r w:rsidRPr="004013EE" w:rsidDel="002369D0">
          <w:delText xml:space="preserve">Solution #6 need to be </w:delText>
        </w:r>
        <w:r w:rsidDel="002369D0">
          <w:delText>reviewed</w:delText>
        </w:r>
        <w:r w:rsidRPr="004013EE" w:rsidDel="002369D0">
          <w:delText xml:space="preserve"> by SA3 before the normative work.</w:delText>
        </w:r>
      </w:del>
    </w:p>
    <w:p w14:paraId="73B9447A" w14:textId="77777777" w:rsidR="00331A36" w:rsidRPr="006B5418" w:rsidRDefault="00331A36" w:rsidP="00331A36">
      <w:pPr>
        <w:rPr>
          <w:lang w:val="en-US"/>
        </w:rPr>
      </w:pPr>
    </w:p>
    <w:p w14:paraId="2584E43F" w14:textId="77777777" w:rsidR="00331A36" w:rsidRPr="006B5418" w:rsidRDefault="00331A36" w:rsidP="00331A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2B6980B" w14:textId="77777777" w:rsidR="00080512" w:rsidRDefault="00080512"/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968C9E" w14:textId="77777777" w:rsidR="008E1A2D" w:rsidRDefault="008E1A2D">
      <w:r>
        <w:separator/>
      </w:r>
    </w:p>
  </w:endnote>
  <w:endnote w:type="continuationSeparator" w:id="0">
    <w:p w14:paraId="42ADBE1B" w14:textId="77777777" w:rsidR="008E1A2D" w:rsidRDefault="008E1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06A0E1" w14:textId="77777777" w:rsidR="000B5C03" w:rsidRDefault="000B5C0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A2EFE5" w14:textId="77777777" w:rsidR="008E1A2D" w:rsidRDefault="008E1A2D">
      <w:r>
        <w:separator/>
      </w:r>
    </w:p>
  </w:footnote>
  <w:footnote w:type="continuationSeparator" w:id="0">
    <w:p w14:paraId="44DE266C" w14:textId="77777777" w:rsidR="008E1A2D" w:rsidRDefault="008E1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8ADE" w14:textId="735DA269" w:rsidR="000B5C03" w:rsidRDefault="000B5C0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C186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293DF737" w:rsidR="000B5C03" w:rsidRDefault="000B5C0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E59D7"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332B95B8" w:rsidR="000B5C03" w:rsidRDefault="000B5C0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C186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0B5C03" w:rsidRDefault="000B5C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1AE0E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7EE3D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6CE6E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8DC633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DD800E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C0222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584A5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644B5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1678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682F75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32674A"/>
    <w:multiLevelType w:val="hybridMultilevel"/>
    <w:tmpl w:val="AF54DAF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6029EB"/>
    <w:multiLevelType w:val="hybridMultilevel"/>
    <w:tmpl w:val="FC34FAE2"/>
    <w:lvl w:ilvl="0" w:tplc="4DAAD5D6">
      <w:start w:val="2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2DA6ED8"/>
    <w:multiLevelType w:val="hybridMultilevel"/>
    <w:tmpl w:val="999A2FD2"/>
    <w:lvl w:ilvl="0" w:tplc="0A78EA7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0315AF"/>
    <w:multiLevelType w:val="hybridMultilevel"/>
    <w:tmpl w:val="39C8F71A"/>
    <w:lvl w:ilvl="0" w:tplc="0A78EA7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B645A8"/>
    <w:multiLevelType w:val="hybridMultilevel"/>
    <w:tmpl w:val="178806A0"/>
    <w:lvl w:ilvl="0" w:tplc="4EA6B17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2077FAA"/>
    <w:multiLevelType w:val="hybridMultilevel"/>
    <w:tmpl w:val="F2A07C30"/>
    <w:lvl w:ilvl="0" w:tplc="0A78EA7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93741"/>
    <w:multiLevelType w:val="hybridMultilevel"/>
    <w:tmpl w:val="F90CE014"/>
    <w:lvl w:ilvl="0" w:tplc="0A78EA7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5C4E4E"/>
    <w:multiLevelType w:val="hybridMultilevel"/>
    <w:tmpl w:val="AD926858"/>
    <w:lvl w:ilvl="0" w:tplc="40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262537"/>
    <w:multiLevelType w:val="hybridMultilevel"/>
    <w:tmpl w:val="E01AD8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814E6"/>
    <w:multiLevelType w:val="hybridMultilevel"/>
    <w:tmpl w:val="C87CC608"/>
    <w:lvl w:ilvl="0" w:tplc="137259CE">
      <w:start w:val="9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05C79"/>
    <w:multiLevelType w:val="hybridMultilevel"/>
    <w:tmpl w:val="734A5BC0"/>
    <w:lvl w:ilvl="0" w:tplc="0A78EA72">
      <w:start w:val="7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FD8614F"/>
    <w:multiLevelType w:val="hybridMultilevel"/>
    <w:tmpl w:val="BB38CADA"/>
    <w:lvl w:ilvl="0" w:tplc="4EA6B17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92623300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3398968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26467896">
    <w:abstractNumId w:val="11"/>
  </w:num>
  <w:num w:numId="4" w16cid:durableId="430509890">
    <w:abstractNumId w:val="22"/>
  </w:num>
  <w:num w:numId="5" w16cid:durableId="1650673314">
    <w:abstractNumId w:val="19"/>
  </w:num>
  <w:num w:numId="6" w16cid:durableId="332074366">
    <w:abstractNumId w:val="20"/>
  </w:num>
  <w:num w:numId="7" w16cid:durableId="1775318329">
    <w:abstractNumId w:val="24"/>
  </w:num>
  <w:num w:numId="8" w16cid:durableId="1556694145">
    <w:abstractNumId w:val="16"/>
  </w:num>
  <w:num w:numId="9" w16cid:durableId="189802357">
    <w:abstractNumId w:val="14"/>
  </w:num>
  <w:num w:numId="10" w16cid:durableId="1609387430">
    <w:abstractNumId w:val="15"/>
  </w:num>
  <w:num w:numId="11" w16cid:durableId="909653124">
    <w:abstractNumId w:val="18"/>
  </w:num>
  <w:num w:numId="12" w16cid:durableId="691884393">
    <w:abstractNumId w:val="21"/>
  </w:num>
  <w:num w:numId="13" w16cid:durableId="1704594531">
    <w:abstractNumId w:val="13"/>
  </w:num>
  <w:num w:numId="14" w16cid:durableId="182598886">
    <w:abstractNumId w:val="12"/>
  </w:num>
  <w:num w:numId="15" w16cid:durableId="1776485403">
    <w:abstractNumId w:val="23"/>
  </w:num>
  <w:num w:numId="16" w16cid:durableId="1576278562">
    <w:abstractNumId w:val="17"/>
  </w:num>
  <w:num w:numId="17" w16cid:durableId="2134975979">
    <w:abstractNumId w:val="9"/>
  </w:num>
  <w:num w:numId="18" w16cid:durableId="954024627">
    <w:abstractNumId w:val="7"/>
  </w:num>
  <w:num w:numId="19" w16cid:durableId="2078748330">
    <w:abstractNumId w:val="6"/>
  </w:num>
  <w:num w:numId="20" w16cid:durableId="1203056995">
    <w:abstractNumId w:val="5"/>
  </w:num>
  <w:num w:numId="21" w16cid:durableId="1328823419">
    <w:abstractNumId w:val="4"/>
  </w:num>
  <w:num w:numId="22" w16cid:durableId="2124810739">
    <w:abstractNumId w:val="8"/>
  </w:num>
  <w:num w:numId="23" w16cid:durableId="1284313356">
    <w:abstractNumId w:val="3"/>
  </w:num>
  <w:num w:numId="24" w16cid:durableId="2012173406">
    <w:abstractNumId w:val="2"/>
  </w:num>
  <w:num w:numId="25" w16cid:durableId="2013600918">
    <w:abstractNumId w:val="1"/>
  </w:num>
  <w:num w:numId="26" w16cid:durableId="10139984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4646"/>
    <w:rsid w:val="0001639B"/>
    <w:rsid w:val="00020DE9"/>
    <w:rsid w:val="00033397"/>
    <w:rsid w:val="00034032"/>
    <w:rsid w:val="00040095"/>
    <w:rsid w:val="000448D0"/>
    <w:rsid w:val="00051834"/>
    <w:rsid w:val="000522DB"/>
    <w:rsid w:val="00054A22"/>
    <w:rsid w:val="00062023"/>
    <w:rsid w:val="000655A6"/>
    <w:rsid w:val="000719E8"/>
    <w:rsid w:val="00074EBB"/>
    <w:rsid w:val="00080512"/>
    <w:rsid w:val="000962D4"/>
    <w:rsid w:val="000A5B32"/>
    <w:rsid w:val="000B1A24"/>
    <w:rsid w:val="000B5C03"/>
    <w:rsid w:val="000B6AB2"/>
    <w:rsid w:val="000C0EB4"/>
    <w:rsid w:val="000C47C3"/>
    <w:rsid w:val="000D58AB"/>
    <w:rsid w:val="000F1C84"/>
    <w:rsid w:val="000F521F"/>
    <w:rsid w:val="00103FA7"/>
    <w:rsid w:val="00107BE9"/>
    <w:rsid w:val="00114F20"/>
    <w:rsid w:val="00121AB6"/>
    <w:rsid w:val="00133525"/>
    <w:rsid w:val="00134756"/>
    <w:rsid w:val="00147FB2"/>
    <w:rsid w:val="00157EA9"/>
    <w:rsid w:val="00161394"/>
    <w:rsid w:val="001665B3"/>
    <w:rsid w:val="00177FC6"/>
    <w:rsid w:val="0019164F"/>
    <w:rsid w:val="001A15D9"/>
    <w:rsid w:val="001A2937"/>
    <w:rsid w:val="001A4C42"/>
    <w:rsid w:val="001A7420"/>
    <w:rsid w:val="001B6637"/>
    <w:rsid w:val="001C21C3"/>
    <w:rsid w:val="001C4AFA"/>
    <w:rsid w:val="001D02C2"/>
    <w:rsid w:val="001D72C6"/>
    <w:rsid w:val="001F0C1D"/>
    <w:rsid w:val="001F1132"/>
    <w:rsid w:val="001F168B"/>
    <w:rsid w:val="001F1CAD"/>
    <w:rsid w:val="00227894"/>
    <w:rsid w:val="002347A2"/>
    <w:rsid w:val="0023694A"/>
    <w:rsid w:val="002369D0"/>
    <w:rsid w:val="00250F6F"/>
    <w:rsid w:val="002545BE"/>
    <w:rsid w:val="00257919"/>
    <w:rsid w:val="00257D86"/>
    <w:rsid w:val="00260D32"/>
    <w:rsid w:val="002611A5"/>
    <w:rsid w:val="002616A1"/>
    <w:rsid w:val="002675F0"/>
    <w:rsid w:val="00274B71"/>
    <w:rsid w:val="0029117C"/>
    <w:rsid w:val="002B369E"/>
    <w:rsid w:val="002B6339"/>
    <w:rsid w:val="002C4268"/>
    <w:rsid w:val="002E00EE"/>
    <w:rsid w:val="002E3E4C"/>
    <w:rsid w:val="002E59D2"/>
    <w:rsid w:val="002F2E3D"/>
    <w:rsid w:val="002F5B1F"/>
    <w:rsid w:val="00305070"/>
    <w:rsid w:val="003172DC"/>
    <w:rsid w:val="00317D26"/>
    <w:rsid w:val="00317F67"/>
    <w:rsid w:val="003274D5"/>
    <w:rsid w:val="00327E0D"/>
    <w:rsid w:val="00331A36"/>
    <w:rsid w:val="0035462D"/>
    <w:rsid w:val="0036636B"/>
    <w:rsid w:val="00374507"/>
    <w:rsid w:val="00374B82"/>
    <w:rsid w:val="003765B8"/>
    <w:rsid w:val="0038382E"/>
    <w:rsid w:val="003A69AF"/>
    <w:rsid w:val="003B2A09"/>
    <w:rsid w:val="003B4B00"/>
    <w:rsid w:val="003C3971"/>
    <w:rsid w:val="003E3E7C"/>
    <w:rsid w:val="003E4890"/>
    <w:rsid w:val="003F464E"/>
    <w:rsid w:val="00405516"/>
    <w:rsid w:val="00415DA2"/>
    <w:rsid w:val="00423334"/>
    <w:rsid w:val="004345EC"/>
    <w:rsid w:val="00456BC1"/>
    <w:rsid w:val="00465515"/>
    <w:rsid w:val="00480F55"/>
    <w:rsid w:val="00496E42"/>
    <w:rsid w:val="004A137D"/>
    <w:rsid w:val="004A6383"/>
    <w:rsid w:val="004B3D42"/>
    <w:rsid w:val="004B5759"/>
    <w:rsid w:val="004D3578"/>
    <w:rsid w:val="004E213A"/>
    <w:rsid w:val="004F0988"/>
    <w:rsid w:val="004F3340"/>
    <w:rsid w:val="005019B4"/>
    <w:rsid w:val="00506F1A"/>
    <w:rsid w:val="0052238B"/>
    <w:rsid w:val="0053388B"/>
    <w:rsid w:val="00535773"/>
    <w:rsid w:val="00536AD3"/>
    <w:rsid w:val="00543E6C"/>
    <w:rsid w:val="00551302"/>
    <w:rsid w:val="00562E2D"/>
    <w:rsid w:val="00565087"/>
    <w:rsid w:val="005705F0"/>
    <w:rsid w:val="0057086A"/>
    <w:rsid w:val="0059023C"/>
    <w:rsid w:val="00597B11"/>
    <w:rsid w:val="005A28BD"/>
    <w:rsid w:val="005C02E6"/>
    <w:rsid w:val="005C1FD6"/>
    <w:rsid w:val="005D2E01"/>
    <w:rsid w:val="005D7526"/>
    <w:rsid w:val="005E4BB2"/>
    <w:rsid w:val="00602AEA"/>
    <w:rsid w:val="00610731"/>
    <w:rsid w:val="00614360"/>
    <w:rsid w:val="00614FDF"/>
    <w:rsid w:val="006218CE"/>
    <w:rsid w:val="00634CB7"/>
    <w:rsid w:val="0063543D"/>
    <w:rsid w:val="00641FFD"/>
    <w:rsid w:val="00643579"/>
    <w:rsid w:val="00647114"/>
    <w:rsid w:val="00654E85"/>
    <w:rsid w:val="006750AE"/>
    <w:rsid w:val="006A323F"/>
    <w:rsid w:val="006B0920"/>
    <w:rsid w:val="006B30D0"/>
    <w:rsid w:val="006C3D95"/>
    <w:rsid w:val="006D7679"/>
    <w:rsid w:val="006E276B"/>
    <w:rsid w:val="006E2AD7"/>
    <w:rsid w:val="006E5C86"/>
    <w:rsid w:val="006F4780"/>
    <w:rsid w:val="00701116"/>
    <w:rsid w:val="00713808"/>
    <w:rsid w:val="00713C44"/>
    <w:rsid w:val="00734A5B"/>
    <w:rsid w:val="00734C1E"/>
    <w:rsid w:val="0074026F"/>
    <w:rsid w:val="007429F6"/>
    <w:rsid w:val="007434F0"/>
    <w:rsid w:val="00744E76"/>
    <w:rsid w:val="00766AC2"/>
    <w:rsid w:val="00773199"/>
    <w:rsid w:val="00774DA4"/>
    <w:rsid w:val="00781A3D"/>
    <w:rsid w:val="00781F0F"/>
    <w:rsid w:val="007A6A71"/>
    <w:rsid w:val="007A761E"/>
    <w:rsid w:val="007B2140"/>
    <w:rsid w:val="007B600E"/>
    <w:rsid w:val="007D3ACB"/>
    <w:rsid w:val="007F0F4A"/>
    <w:rsid w:val="007F21D5"/>
    <w:rsid w:val="007F3584"/>
    <w:rsid w:val="007F3C11"/>
    <w:rsid w:val="0080010A"/>
    <w:rsid w:val="008028A4"/>
    <w:rsid w:val="00830747"/>
    <w:rsid w:val="0084476E"/>
    <w:rsid w:val="00860E00"/>
    <w:rsid w:val="008664E2"/>
    <w:rsid w:val="00875997"/>
    <w:rsid w:val="00876685"/>
    <w:rsid w:val="008768CA"/>
    <w:rsid w:val="00896189"/>
    <w:rsid w:val="008C384C"/>
    <w:rsid w:val="008C70CA"/>
    <w:rsid w:val="008E1A2D"/>
    <w:rsid w:val="008E59D7"/>
    <w:rsid w:val="008F785D"/>
    <w:rsid w:val="00900F91"/>
    <w:rsid w:val="009021D3"/>
    <w:rsid w:val="0090271F"/>
    <w:rsid w:val="00902E23"/>
    <w:rsid w:val="009114D7"/>
    <w:rsid w:val="0091348E"/>
    <w:rsid w:val="00917CCB"/>
    <w:rsid w:val="00926749"/>
    <w:rsid w:val="00927381"/>
    <w:rsid w:val="00930FA7"/>
    <w:rsid w:val="00936AA6"/>
    <w:rsid w:val="00941269"/>
    <w:rsid w:val="00942060"/>
    <w:rsid w:val="00942EC2"/>
    <w:rsid w:val="00960C6F"/>
    <w:rsid w:val="00983D03"/>
    <w:rsid w:val="00993D7E"/>
    <w:rsid w:val="00994004"/>
    <w:rsid w:val="009A491F"/>
    <w:rsid w:val="009B261E"/>
    <w:rsid w:val="009B3331"/>
    <w:rsid w:val="009C10D5"/>
    <w:rsid w:val="009D360C"/>
    <w:rsid w:val="009E5F7B"/>
    <w:rsid w:val="009F37B7"/>
    <w:rsid w:val="00A0630E"/>
    <w:rsid w:val="00A06BC8"/>
    <w:rsid w:val="00A10F02"/>
    <w:rsid w:val="00A164B4"/>
    <w:rsid w:val="00A23E11"/>
    <w:rsid w:val="00A24B61"/>
    <w:rsid w:val="00A26956"/>
    <w:rsid w:val="00A27486"/>
    <w:rsid w:val="00A375CA"/>
    <w:rsid w:val="00A43E27"/>
    <w:rsid w:val="00A46F57"/>
    <w:rsid w:val="00A52F0F"/>
    <w:rsid w:val="00A53724"/>
    <w:rsid w:val="00A56066"/>
    <w:rsid w:val="00A73129"/>
    <w:rsid w:val="00A75428"/>
    <w:rsid w:val="00A773B9"/>
    <w:rsid w:val="00A82346"/>
    <w:rsid w:val="00A8440D"/>
    <w:rsid w:val="00A857D1"/>
    <w:rsid w:val="00A92BA1"/>
    <w:rsid w:val="00A9539D"/>
    <w:rsid w:val="00AA3076"/>
    <w:rsid w:val="00AB29DC"/>
    <w:rsid w:val="00AB3594"/>
    <w:rsid w:val="00AC57D5"/>
    <w:rsid w:val="00AC6BC6"/>
    <w:rsid w:val="00AE65E2"/>
    <w:rsid w:val="00AF26CB"/>
    <w:rsid w:val="00AF4AF4"/>
    <w:rsid w:val="00AF72AA"/>
    <w:rsid w:val="00B00AC8"/>
    <w:rsid w:val="00B15449"/>
    <w:rsid w:val="00B20E51"/>
    <w:rsid w:val="00B33EE7"/>
    <w:rsid w:val="00B63C1F"/>
    <w:rsid w:val="00B67689"/>
    <w:rsid w:val="00B84566"/>
    <w:rsid w:val="00B92A6A"/>
    <w:rsid w:val="00B93086"/>
    <w:rsid w:val="00BA19ED"/>
    <w:rsid w:val="00BA4B8D"/>
    <w:rsid w:val="00BA6A7A"/>
    <w:rsid w:val="00BB1B8D"/>
    <w:rsid w:val="00BC0F7D"/>
    <w:rsid w:val="00BC1863"/>
    <w:rsid w:val="00BD7D31"/>
    <w:rsid w:val="00BE2673"/>
    <w:rsid w:val="00BE3255"/>
    <w:rsid w:val="00BF128E"/>
    <w:rsid w:val="00C030C8"/>
    <w:rsid w:val="00C074DD"/>
    <w:rsid w:val="00C1496A"/>
    <w:rsid w:val="00C14B61"/>
    <w:rsid w:val="00C26310"/>
    <w:rsid w:val="00C33079"/>
    <w:rsid w:val="00C45231"/>
    <w:rsid w:val="00C56D0A"/>
    <w:rsid w:val="00C6262A"/>
    <w:rsid w:val="00C64C55"/>
    <w:rsid w:val="00C72833"/>
    <w:rsid w:val="00C77BF9"/>
    <w:rsid w:val="00C80F1D"/>
    <w:rsid w:val="00C9091B"/>
    <w:rsid w:val="00C93F40"/>
    <w:rsid w:val="00CA3D0C"/>
    <w:rsid w:val="00CB24BA"/>
    <w:rsid w:val="00CB24C5"/>
    <w:rsid w:val="00CB27A1"/>
    <w:rsid w:val="00CB63C8"/>
    <w:rsid w:val="00CC59BC"/>
    <w:rsid w:val="00CE6371"/>
    <w:rsid w:val="00CE7692"/>
    <w:rsid w:val="00CF6ED7"/>
    <w:rsid w:val="00D014AD"/>
    <w:rsid w:val="00D11913"/>
    <w:rsid w:val="00D13E5D"/>
    <w:rsid w:val="00D27B93"/>
    <w:rsid w:val="00D33ABC"/>
    <w:rsid w:val="00D33D62"/>
    <w:rsid w:val="00D53D2C"/>
    <w:rsid w:val="00D573C8"/>
    <w:rsid w:val="00D57972"/>
    <w:rsid w:val="00D652B8"/>
    <w:rsid w:val="00D675A9"/>
    <w:rsid w:val="00D738D6"/>
    <w:rsid w:val="00D755EB"/>
    <w:rsid w:val="00D75AEF"/>
    <w:rsid w:val="00D76048"/>
    <w:rsid w:val="00D8265C"/>
    <w:rsid w:val="00D826DF"/>
    <w:rsid w:val="00D87E00"/>
    <w:rsid w:val="00D9134D"/>
    <w:rsid w:val="00D93772"/>
    <w:rsid w:val="00DA35ED"/>
    <w:rsid w:val="00DA7A03"/>
    <w:rsid w:val="00DB1818"/>
    <w:rsid w:val="00DC1E18"/>
    <w:rsid w:val="00DC309B"/>
    <w:rsid w:val="00DC4DA2"/>
    <w:rsid w:val="00DD4C17"/>
    <w:rsid w:val="00DD74A5"/>
    <w:rsid w:val="00DE2047"/>
    <w:rsid w:val="00DF2B1F"/>
    <w:rsid w:val="00DF62CD"/>
    <w:rsid w:val="00E01E49"/>
    <w:rsid w:val="00E072D4"/>
    <w:rsid w:val="00E15FDA"/>
    <w:rsid w:val="00E16509"/>
    <w:rsid w:val="00E3155E"/>
    <w:rsid w:val="00E41771"/>
    <w:rsid w:val="00E428E7"/>
    <w:rsid w:val="00E44582"/>
    <w:rsid w:val="00E6493D"/>
    <w:rsid w:val="00E77645"/>
    <w:rsid w:val="00EA15B0"/>
    <w:rsid w:val="00EA5EA7"/>
    <w:rsid w:val="00EA6772"/>
    <w:rsid w:val="00EA74FF"/>
    <w:rsid w:val="00EB1FF0"/>
    <w:rsid w:val="00EB315D"/>
    <w:rsid w:val="00EC4A25"/>
    <w:rsid w:val="00ED0104"/>
    <w:rsid w:val="00ED33AE"/>
    <w:rsid w:val="00EE5C13"/>
    <w:rsid w:val="00F025A2"/>
    <w:rsid w:val="00F04712"/>
    <w:rsid w:val="00F11188"/>
    <w:rsid w:val="00F12419"/>
    <w:rsid w:val="00F13360"/>
    <w:rsid w:val="00F20CCB"/>
    <w:rsid w:val="00F22EC7"/>
    <w:rsid w:val="00F270A8"/>
    <w:rsid w:val="00F325C8"/>
    <w:rsid w:val="00F42202"/>
    <w:rsid w:val="00F50FB3"/>
    <w:rsid w:val="00F5329F"/>
    <w:rsid w:val="00F653B8"/>
    <w:rsid w:val="00F6658C"/>
    <w:rsid w:val="00F733DB"/>
    <w:rsid w:val="00F754C8"/>
    <w:rsid w:val="00F82735"/>
    <w:rsid w:val="00F8312A"/>
    <w:rsid w:val="00F84F03"/>
    <w:rsid w:val="00F86965"/>
    <w:rsid w:val="00F9008D"/>
    <w:rsid w:val="00FA0707"/>
    <w:rsid w:val="00FA1266"/>
    <w:rsid w:val="00FB50FC"/>
    <w:rsid w:val="00FC1192"/>
    <w:rsid w:val="00FE6040"/>
    <w:rsid w:val="00FE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character" w:customStyle="1" w:styleId="NOZchn">
    <w:name w:val="NO Zchn"/>
    <w:link w:val="NO"/>
    <w:qFormat/>
    <w:rsid w:val="00CF6ED7"/>
    <w:rPr>
      <w:lang w:val="en-GB" w:eastAsia="en-US"/>
    </w:rPr>
  </w:style>
  <w:style w:type="character" w:customStyle="1" w:styleId="EXCar">
    <w:name w:val="EX Car"/>
    <w:link w:val="EX"/>
    <w:qFormat/>
    <w:rsid w:val="00CB24C5"/>
    <w:rPr>
      <w:lang w:val="en-GB" w:eastAsia="en-US"/>
    </w:rPr>
  </w:style>
  <w:style w:type="character" w:customStyle="1" w:styleId="B1Char">
    <w:name w:val="B1 Char"/>
    <w:link w:val="B1"/>
    <w:rsid w:val="006E276B"/>
    <w:rPr>
      <w:lang w:val="en-GB" w:eastAsia="en-US"/>
    </w:rPr>
  </w:style>
  <w:style w:type="character" w:customStyle="1" w:styleId="THChar">
    <w:name w:val="TH Char"/>
    <w:link w:val="TH"/>
    <w:qFormat/>
    <w:locked/>
    <w:rsid w:val="00F20CC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20CC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0C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20CC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67689"/>
    <w:rPr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3A69AF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semiHidden/>
    <w:unhideWhenUsed/>
    <w:rsid w:val="0057086A"/>
  </w:style>
  <w:style w:type="paragraph" w:styleId="BlockText">
    <w:name w:val="Block Text"/>
    <w:basedOn w:val="Normal"/>
    <w:rsid w:val="0057086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5708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7086A"/>
    <w:rPr>
      <w:lang w:val="en-GB" w:eastAsia="en-US"/>
    </w:rPr>
  </w:style>
  <w:style w:type="paragraph" w:styleId="BodyText2">
    <w:name w:val="Body Text 2"/>
    <w:basedOn w:val="Normal"/>
    <w:link w:val="BodyText2Char"/>
    <w:rsid w:val="005708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7086A"/>
    <w:rPr>
      <w:lang w:val="en-GB" w:eastAsia="en-US"/>
    </w:rPr>
  </w:style>
  <w:style w:type="paragraph" w:styleId="BodyText3">
    <w:name w:val="Body Text 3"/>
    <w:basedOn w:val="Normal"/>
    <w:link w:val="BodyText3Char"/>
    <w:rsid w:val="005708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7086A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708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7086A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5708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7086A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708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7086A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5708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7086A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5708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7086A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7086A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708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7086A"/>
    <w:rPr>
      <w:lang w:val="en-GB" w:eastAsia="en-US"/>
    </w:rPr>
  </w:style>
  <w:style w:type="paragraph" w:styleId="Date">
    <w:name w:val="Date"/>
    <w:basedOn w:val="Normal"/>
    <w:next w:val="Normal"/>
    <w:link w:val="DateChar"/>
    <w:rsid w:val="0057086A"/>
  </w:style>
  <w:style w:type="character" w:customStyle="1" w:styleId="DateChar">
    <w:name w:val="Date Char"/>
    <w:basedOn w:val="DefaultParagraphFont"/>
    <w:link w:val="Date"/>
    <w:rsid w:val="0057086A"/>
    <w:rPr>
      <w:lang w:val="en-GB" w:eastAsia="en-US"/>
    </w:rPr>
  </w:style>
  <w:style w:type="paragraph" w:styleId="DocumentMap">
    <w:name w:val="Document Map"/>
    <w:basedOn w:val="Normal"/>
    <w:link w:val="DocumentMapChar"/>
    <w:rsid w:val="0057086A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7086A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5708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7086A"/>
    <w:rPr>
      <w:lang w:val="en-GB" w:eastAsia="en-US"/>
    </w:rPr>
  </w:style>
  <w:style w:type="paragraph" w:styleId="EndnoteText">
    <w:name w:val="endnote text"/>
    <w:basedOn w:val="Normal"/>
    <w:link w:val="EndnoteTextChar"/>
    <w:rsid w:val="005708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7086A"/>
    <w:rPr>
      <w:lang w:val="en-GB" w:eastAsia="en-US"/>
    </w:rPr>
  </w:style>
  <w:style w:type="paragraph" w:styleId="EnvelopeAddress">
    <w:name w:val="envelope address"/>
    <w:basedOn w:val="Normal"/>
    <w:rsid w:val="005708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7086A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57086A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57086A"/>
    <w:rPr>
      <w:lang w:val="en-GB" w:eastAsia="en-US"/>
    </w:rPr>
  </w:style>
  <w:style w:type="paragraph" w:styleId="HTMLAddress">
    <w:name w:val="HTML Address"/>
    <w:basedOn w:val="Normal"/>
    <w:link w:val="HTMLAddressChar"/>
    <w:rsid w:val="005708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7086A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57086A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7086A"/>
    <w:rPr>
      <w:rFonts w:ascii="Consolas" w:hAnsi="Consolas"/>
      <w:lang w:val="en-GB" w:eastAsia="en-US"/>
    </w:rPr>
  </w:style>
  <w:style w:type="paragraph" w:styleId="Index1">
    <w:name w:val="index 1"/>
    <w:basedOn w:val="Normal"/>
    <w:next w:val="Normal"/>
    <w:rsid w:val="0057086A"/>
    <w:pPr>
      <w:spacing w:after="0"/>
      <w:ind w:left="200" w:hanging="200"/>
    </w:pPr>
  </w:style>
  <w:style w:type="paragraph" w:styleId="Index2">
    <w:name w:val="index 2"/>
    <w:basedOn w:val="Normal"/>
    <w:next w:val="Normal"/>
    <w:rsid w:val="0057086A"/>
    <w:pPr>
      <w:spacing w:after="0"/>
      <w:ind w:left="400" w:hanging="200"/>
    </w:pPr>
  </w:style>
  <w:style w:type="paragraph" w:styleId="Index3">
    <w:name w:val="index 3"/>
    <w:basedOn w:val="Normal"/>
    <w:next w:val="Normal"/>
    <w:rsid w:val="005708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708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708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708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708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708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7086A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7086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086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086A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57086A"/>
    <w:pPr>
      <w:ind w:left="283" w:hanging="283"/>
      <w:contextualSpacing/>
    </w:pPr>
  </w:style>
  <w:style w:type="paragraph" w:styleId="List2">
    <w:name w:val="List 2"/>
    <w:basedOn w:val="Normal"/>
    <w:rsid w:val="0057086A"/>
    <w:pPr>
      <w:ind w:left="566" w:hanging="283"/>
      <w:contextualSpacing/>
    </w:pPr>
  </w:style>
  <w:style w:type="paragraph" w:styleId="List3">
    <w:name w:val="List 3"/>
    <w:basedOn w:val="Normal"/>
    <w:rsid w:val="0057086A"/>
    <w:pPr>
      <w:ind w:left="849" w:hanging="283"/>
      <w:contextualSpacing/>
    </w:pPr>
  </w:style>
  <w:style w:type="paragraph" w:styleId="List4">
    <w:name w:val="List 4"/>
    <w:basedOn w:val="Normal"/>
    <w:rsid w:val="0057086A"/>
    <w:pPr>
      <w:ind w:left="1132" w:hanging="283"/>
      <w:contextualSpacing/>
    </w:pPr>
  </w:style>
  <w:style w:type="paragraph" w:styleId="List5">
    <w:name w:val="List 5"/>
    <w:basedOn w:val="Normal"/>
    <w:rsid w:val="0057086A"/>
    <w:pPr>
      <w:ind w:left="1415" w:hanging="283"/>
      <w:contextualSpacing/>
    </w:pPr>
  </w:style>
  <w:style w:type="paragraph" w:styleId="ListBullet">
    <w:name w:val="List Bullet"/>
    <w:basedOn w:val="Normal"/>
    <w:rsid w:val="0057086A"/>
    <w:pPr>
      <w:numPr>
        <w:numId w:val="17"/>
      </w:numPr>
      <w:contextualSpacing/>
    </w:pPr>
  </w:style>
  <w:style w:type="paragraph" w:styleId="ListBullet2">
    <w:name w:val="List Bullet 2"/>
    <w:basedOn w:val="Normal"/>
    <w:rsid w:val="0057086A"/>
    <w:pPr>
      <w:numPr>
        <w:numId w:val="18"/>
      </w:numPr>
      <w:contextualSpacing/>
    </w:pPr>
  </w:style>
  <w:style w:type="paragraph" w:styleId="ListBullet3">
    <w:name w:val="List Bullet 3"/>
    <w:basedOn w:val="Normal"/>
    <w:rsid w:val="0057086A"/>
    <w:pPr>
      <w:numPr>
        <w:numId w:val="19"/>
      </w:numPr>
      <w:contextualSpacing/>
    </w:pPr>
  </w:style>
  <w:style w:type="paragraph" w:styleId="ListBullet4">
    <w:name w:val="List Bullet 4"/>
    <w:basedOn w:val="Normal"/>
    <w:rsid w:val="0057086A"/>
    <w:pPr>
      <w:numPr>
        <w:numId w:val="20"/>
      </w:numPr>
      <w:contextualSpacing/>
    </w:pPr>
  </w:style>
  <w:style w:type="paragraph" w:styleId="ListBullet5">
    <w:name w:val="List Bullet 5"/>
    <w:basedOn w:val="Normal"/>
    <w:rsid w:val="0057086A"/>
    <w:pPr>
      <w:numPr>
        <w:numId w:val="21"/>
      </w:numPr>
      <w:contextualSpacing/>
    </w:pPr>
  </w:style>
  <w:style w:type="paragraph" w:styleId="ListContinue">
    <w:name w:val="List Continue"/>
    <w:basedOn w:val="Normal"/>
    <w:rsid w:val="005708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08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08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08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086A"/>
    <w:pPr>
      <w:spacing w:after="120"/>
      <w:ind w:left="1415"/>
      <w:contextualSpacing/>
    </w:pPr>
  </w:style>
  <w:style w:type="paragraph" w:styleId="ListNumber">
    <w:name w:val="List Number"/>
    <w:basedOn w:val="Normal"/>
    <w:rsid w:val="0057086A"/>
    <w:pPr>
      <w:numPr>
        <w:numId w:val="22"/>
      </w:numPr>
      <w:contextualSpacing/>
    </w:pPr>
  </w:style>
  <w:style w:type="paragraph" w:styleId="ListNumber2">
    <w:name w:val="List Number 2"/>
    <w:basedOn w:val="Normal"/>
    <w:rsid w:val="0057086A"/>
    <w:pPr>
      <w:numPr>
        <w:numId w:val="23"/>
      </w:numPr>
      <w:contextualSpacing/>
    </w:pPr>
  </w:style>
  <w:style w:type="paragraph" w:styleId="ListNumber3">
    <w:name w:val="List Number 3"/>
    <w:basedOn w:val="Normal"/>
    <w:rsid w:val="0057086A"/>
    <w:pPr>
      <w:numPr>
        <w:numId w:val="24"/>
      </w:numPr>
      <w:contextualSpacing/>
    </w:pPr>
  </w:style>
  <w:style w:type="paragraph" w:styleId="ListNumber4">
    <w:name w:val="List Number 4"/>
    <w:basedOn w:val="Normal"/>
    <w:rsid w:val="0057086A"/>
    <w:pPr>
      <w:numPr>
        <w:numId w:val="25"/>
      </w:numPr>
      <w:contextualSpacing/>
    </w:pPr>
  </w:style>
  <w:style w:type="paragraph" w:styleId="ListNumber5">
    <w:name w:val="List Number 5"/>
    <w:basedOn w:val="Normal"/>
    <w:rsid w:val="0057086A"/>
    <w:pPr>
      <w:numPr>
        <w:numId w:val="26"/>
      </w:numPr>
      <w:contextualSpacing/>
    </w:pPr>
  </w:style>
  <w:style w:type="paragraph" w:styleId="MacroText">
    <w:name w:val="macro"/>
    <w:link w:val="MacroTextChar"/>
    <w:rsid w:val="005708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7086A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5708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708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7086A"/>
    <w:rPr>
      <w:lang w:val="en-GB" w:eastAsia="en-US"/>
    </w:rPr>
  </w:style>
  <w:style w:type="paragraph" w:styleId="NormalWeb">
    <w:name w:val="Normal (Web)"/>
    <w:basedOn w:val="Normal"/>
    <w:rsid w:val="0057086A"/>
    <w:rPr>
      <w:sz w:val="24"/>
      <w:szCs w:val="24"/>
    </w:rPr>
  </w:style>
  <w:style w:type="paragraph" w:styleId="NormalIndent">
    <w:name w:val="Normal Indent"/>
    <w:basedOn w:val="Normal"/>
    <w:rsid w:val="005708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08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7086A"/>
    <w:rPr>
      <w:lang w:val="en-GB" w:eastAsia="en-US"/>
    </w:rPr>
  </w:style>
  <w:style w:type="paragraph" w:styleId="PlainText">
    <w:name w:val="Plain Text"/>
    <w:basedOn w:val="Normal"/>
    <w:link w:val="PlainTextChar"/>
    <w:rsid w:val="005708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7086A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086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7086A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7086A"/>
  </w:style>
  <w:style w:type="character" w:customStyle="1" w:styleId="SalutationChar">
    <w:name w:val="Salutation Char"/>
    <w:basedOn w:val="DefaultParagraphFont"/>
    <w:link w:val="Salutation"/>
    <w:rsid w:val="0057086A"/>
    <w:rPr>
      <w:lang w:val="en-GB" w:eastAsia="en-US"/>
    </w:rPr>
  </w:style>
  <w:style w:type="paragraph" w:styleId="Signature">
    <w:name w:val="Signature"/>
    <w:basedOn w:val="Normal"/>
    <w:link w:val="SignatureChar"/>
    <w:rsid w:val="005708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7086A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7086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708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5708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7086A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7086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708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57086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086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7086A"/>
    <w:rPr>
      <w:lang w:val="en-GB" w:eastAsia="en-US"/>
    </w:rPr>
  </w:style>
  <w:style w:type="character" w:customStyle="1" w:styleId="pun">
    <w:name w:val="pun"/>
    <w:basedOn w:val="DefaultParagraphFont"/>
    <w:rsid w:val="00A9539D"/>
  </w:style>
  <w:style w:type="character" w:customStyle="1" w:styleId="pln">
    <w:name w:val="pln"/>
    <w:basedOn w:val="DefaultParagraphFont"/>
    <w:rsid w:val="00A9539D"/>
  </w:style>
  <w:style w:type="character" w:customStyle="1" w:styleId="str">
    <w:name w:val="str"/>
    <w:basedOn w:val="DefaultParagraphFont"/>
    <w:rsid w:val="00A9539D"/>
  </w:style>
  <w:style w:type="character" w:customStyle="1" w:styleId="lit">
    <w:name w:val="lit"/>
    <w:basedOn w:val="DefaultParagraphFont"/>
    <w:rsid w:val="00A9539D"/>
  </w:style>
  <w:style w:type="character" w:customStyle="1" w:styleId="TANChar">
    <w:name w:val="TAN Char"/>
    <w:link w:val="TAN"/>
    <w:qFormat/>
    <w:locked/>
    <w:rsid w:val="00161394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B92A6A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77DE2-3B8A-44AE-A03D-93033B09A45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153</Words>
  <Characters>879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1030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2024-09-17T12:49:00Z</dcterms:created>
  <dcterms:modified xsi:type="dcterms:W3CDTF">2024-09-26T07:51:00Z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GrammarlyDocumentId">
    <vt:lpwstr>8d08fcdc1cad8af7c555f4462fc91d08c671f8c3767ac6712a5f04ac2c476709</vt:lpwstr>
  </property>
</Properties>
</file>